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164DEDDC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393F0C">
        <w:rPr>
          <w:b/>
          <w:noProof/>
          <w:sz w:val="24"/>
        </w:rPr>
        <w:t>466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3BDFA3BB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  <w:r w:rsidR="00393F0C" w:rsidRPr="001267D6">
        <w:rPr>
          <w:b/>
          <w:noProof/>
          <w:sz w:val="14"/>
        </w:rPr>
        <w:tab/>
      </w:r>
      <w:r w:rsidR="00393F0C" w:rsidRPr="001267D6">
        <w:rPr>
          <w:b/>
          <w:noProof/>
          <w:sz w:val="14"/>
        </w:rPr>
        <w:tab/>
      </w:r>
      <w:r w:rsidR="00393F0C" w:rsidRPr="001267D6">
        <w:rPr>
          <w:b/>
          <w:noProof/>
          <w:sz w:val="14"/>
        </w:rPr>
        <w:tab/>
      </w:r>
      <w:r w:rsidR="00393F0C" w:rsidRPr="001267D6">
        <w:rPr>
          <w:b/>
          <w:noProof/>
          <w:sz w:val="14"/>
        </w:rPr>
        <w:tab/>
      </w:r>
      <w:r w:rsidR="00393F0C">
        <w:rPr>
          <w:b/>
          <w:noProof/>
          <w:sz w:val="14"/>
        </w:rPr>
        <w:tab/>
      </w:r>
      <w:r w:rsidR="00393F0C">
        <w:rPr>
          <w:b/>
          <w:noProof/>
          <w:sz w:val="14"/>
        </w:rPr>
        <w:tab/>
      </w:r>
      <w:r w:rsidR="00393F0C">
        <w:rPr>
          <w:b/>
          <w:noProof/>
          <w:sz w:val="14"/>
        </w:rPr>
        <w:tab/>
      </w:r>
      <w:r w:rsidR="00393F0C" w:rsidRPr="001267D6">
        <w:rPr>
          <w:b/>
          <w:noProof/>
          <w:sz w:val="14"/>
        </w:rPr>
        <w:tab/>
      </w:r>
      <w:r w:rsidR="00393F0C" w:rsidRPr="001267D6">
        <w:rPr>
          <w:b/>
          <w:noProof/>
          <w:sz w:val="14"/>
        </w:rPr>
        <w:tab/>
      </w:r>
      <w:r w:rsidR="00393F0C" w:rsidRPr="001267D6">
        <w:rPr>
          <w:b/>
          <w:noProof/>
          <w:sz w:val="14"/>
        </w:rPr>
        <w:tab/>
      </w:r>
      <w:r w:rsidR="00393F0C" w:rsidRPr="001267D6">
        <w:rPr>
          <w:b/>
          <w:noProof/>
          <w:sz w:val="14"/>
        </w:rPr>
        <w:tab/>
      </w:r>
      <w:r w:rsidR="00393F0C" w:rsidRPr="001267D6">
        <w:rPr>
          <w:b/>
          <w:noProof/>
          <w:sz w:val="14"/>
        </w:rPr>
        <w:tab/>
      </w:r>
      <w:r w:rsidR="00393F0C" w:rsidRPr="001267D6">
        <w:rPr>
          <w:b/>
          <w:noProof/>
          <w:sz w:val="14"/>
        </w:rPr>
        <w:tab/>
      </w:r>
      <w:r w:rsidR="00393F0C" w:rsidRPr="001267D6">
        <w:rPr>
          <w:b/>
          <w:noProof/>
          <w:sz w:val="14"/>
        </w:rPr>
        <w:tab/>
      </w:r>
      <w:r w:rsidR="00393F0C" w:rsidRPr="001267D6">
        <w:rPr>
          <w:b/>
          <w:noProof/>
          <w:sz w:val="14"/>
        </w:rPr>
        <w:tab/>
      </w:r>
      <w:r w:rsidR="00393F0C" w:rsidRPr="001267D6">
        <w:rPr>
          <w:b/>
          <w:noProof/>
          <w:sz w:val="14"/>
        </w:rPr>
        <w:tab/>
      </w:r>
      <w:r w:rsidR="00393F0C" w:rsidRPr="001267D6">
        <w:rPr>
          <w:b/>
          <w:noProof/>
          <w:sz w:val="14"/>
        </w:rPr>
        <w:tab/>
        <w:t>was C3-2120</w:t>
      </w:r>
      <w:r w:rsidR="00393F0C">
        <w:rPr>
          <w:b/>
          <w:noProof/>
          <w:sz w:val="14"/>
        </w:rPr>
        <w:t>9</w:t>
      </w:r>
      <w:r w:rsidR="00393F0C">
        <w:rPr>
          <w:b/>
          <w:noProof/>
          <w:sz w:val="1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0C7FBD2" w:rsidR="002772A1" w:rsidRDefault="009A404E" w:rsidP="00CF00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06FBAC2" w:rsidR="002772A1" w:rsidRDefault="0029531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966AB8" w:rsidR="002772A1" w:rsidRDefault="00393F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4DF9C6C" w:rsidR="002772A1" w:rsidRDefault="0039334C" w:rsidP="00E402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E40271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D7B8423" w:rsidR="002772A1" w:rsidRDefault="00710EFB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710EFB">
              <w:t xml:space="preserve">Adding some missing description fields to data type definitions in OpenAPI specification files of the </w:t>
            </w:r>
            <w:r w:rsidR="00006660">
              <w:t xml:space="preserve">ACSParameterProvision </w:t>
            </w:r>
            <w:r w:rsidRPr="00710EFB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7BE55D" w:rsidR="002772A1" w:rsidRDefault="00E4027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3FDC46A" w:rsidR="002772A1" w:rsidRDefault="007C33E0" w:rsidP="00393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93F0C">
              <w:rPr>
                <w:noProof/>
              </w:rPr>
              <w:t>19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BD8F40E" w:rsidR="006842E1" w:rsidRDefault="006842E1" w:rsidP="00CB412E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>s (</w:t>
            </w:r>
            <w:r w:rsidR="007E759A">
              <w:rPr>
                <w:noProof/>
              </w:rPr>
              <w:t>i.e</w:t>
            </w:r>
            <w:r>
              <w:rPr>
                <w:noProof/>
              </w:rPr>
              <w:t xml:space="preserve">. </w:t>
            </w:r>
            <w:r w:rsidR="007E759A" w:rsidRPr="007E759A">
              <w:rPr>
                <w:noProof/>
              </w:rPr>
              <w:t>AcsConfigurationData</w:t>
            </w:r>
            <w:r>
              <w:rPr>
                <w:noProof/>
              </w:rPr>
              <w:t>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006660">
              <w:t xml:space="preserve">ACSParameterProvision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6462720" w:rsidR="002772A1" w:rsidRDefault="000E5ECF" w:rsidP="00006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006660">
              <w:rPr>
                <w:noProof/>
              </w:rPr>
              <w:t>10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B8FEB0C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006660">
              <w:t xml:space="preserve">ACSParameterProvision </w:t>
            </w:r>
            <w:r>
              <w:rPr>
                <w:noProof/>
              </w:rPr>
              <w:t>API.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9C998" w14:textId="77777777" w:rsidR="007E7094" w:rsidRDefault="007E7094" w:rsidP="007E7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6217C7EC" w14:textId="58EFB028" w:rsidR="007E7094" w:rsidRDefault="007E7094" w:rsidP="007E70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added description of the </w:t>
            </w:r>
            <w:r w:rsidR="007F3A97">
              <w:t>AcsConfigurationData</w:t>
            </w:r>
            <w:r>
              <w:rPr>
                <w:noProof/>
              </w:rPr>
              <w:t xml:space="preserve"> data type.</w:t>
            </w:r>
          </w:p>
          <w:p w14:paraId="0C36229B" w14:textId="0DC03770" w:rsidR="002772A1" w:rsidRDefault="007E7094" w:rsidP="007E70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text style.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46B1B8F" w14:textId="77777777" w:rsidR="00DD6FF5" w:rsidRPr="00DD6FF5" w:rsidRDefault="00DD6FF5" w:rsidP="007F3A97">
      <w:pPr>
        <w:pStyle w:val="Heading1"/>
        <w:rPr>
          <w:rFonts w:eastAsia="宋体"/>
        </w:rPr>
      </w:pPr>
      <w:bookmarkStart w:id="2" w:name="_Toc44693063"/>
      <w:bookmarkStart w:id="3" w:name="_Toc45134524"/>
      <w:bookmarkStart w:id="4" w:name="_Toc49607588"/>
      <w:bookmarkStart w:id="5" w:name="_Toc51763560"/>
      <w:bookmarkStart w:id="6" w:name="_Toc58850478"/>
      <w:bookmarkStart w:id="7" w:name="_Toc59018858"/>
      <w:bookmarkStart w:id="8" w:name="_Toc68169870"/>
      <w:bookmarkStart w:id="9" w:name="_Toc28013417"/>
      <w:bookmarkStart w:id="10" w:name="_Toc34222330"/>
      <w:bookmarkStart w:id="11" w:name="_Toc36040513"/>
      <w:bookmarkStart w:id="12" w:name="_Toc39134442"/>
      <w:bookmarkStart w:id="13" w:name="_Toc43283389"/>
      <w:bookmarkStart w:id="14" w:name="_Toc45134429"/>
      <w:bookmarkStart w:id="15" w:name="_Toc49931760"/>
      <w:bookmarkStart w:id="16" w:name="_Toc51763541"/>
      <w:bookmarkStart w:id="17" w:name="_Toc493774024"/>
      <w:bookmarkStart w:id="18" w:name="_Toc494194773"/>
      <w:bookmarkStart w:id="19" w:name="_Toc528159067"/>
      <w:bookmarkStart w:id="20" w:name="_Toc532198029"/>
      <w:bookmarkStart w:id="21" w:name="_Toc34123783"/>
      <w:bookmarkStart w:id="22" w:name="_Toc36038527"/>
      <w:bookmarkStart w:id="23" w:name="_Toc36038615"/>
      <w:bookmarkStart w:id="24" w:name="_Toc36038806"/>
      <w:bookmarkStart w:id="25" w:name="_Toc44680746"/>
      <w:bookmarkStart w:id="26" w:name="_Toc45133658"/>
      <w:bookmarkStart w:id="27" w:name="_Toc45133749"/>
      <w:bookmarkStart w:id="28" w:name="_Toc49417447"/>
      <w:bookmarkStart w:id="29" w:name="_Toc51762414"/>
      <w:bookmarkStart w:id="30" w:name="_Toc20408087"/>
      <w:bookmarkStart w:id="31" w:name="_Toc39068125"/>
      <w:bookmarkStart w:id="32" w:name="_Toc43273318"/>
      <w:bookmarkStart w:id="33" w:name="_Toc45134856"/>
      <w:bookmarkStart w:id="34" w:name="_Toc49939192"/>
      <w:bookmarkStart w:id="35" w:name="_Toc51764216"/>
      <w:r w:rsidRPr="00DD6FF5">
        <w:rPr>
          <w:rFonts w:eastAsia="宋体"/>
        </w:rPr>
        <w:t>A.10</w:t>
      </w:r>
      <w:r w:rsidRPr="00DD6FF5">
        <w:rPr>
          <w:rFonts w:eastAsia="宋体"/>
        </w:rPr>
        <w:tab/>
        <w:t>ACSParameterProvision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1C0CFF1D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>openapi: 3.0.0</w:t>
      </w:r>
    </w:p>
    <w:p w14:paraId="39A3BDEC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>info:</w:t>
      </w:r>
    </w:p>
    <w:p w14:paraId="59B9DE06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title: 3gpp-acs-pp</w:t>
      </w:r>
    </w:p>
    <w:p w14:paraId="4A877D79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version: </w:t>
      </w:r>
      <w:r w:rsidRPr="00DD6FF5">
        <w:rPr>
          <w:rFonts w:eastAsia="宋体"/>
          <w:lang w:val="en-US"/>
        </w:rPr>
        <w:t>1.0.1</w:t>
      </w:r>
    </w:p>
    <w:p w14:paraId="4AE55702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description: |</w:t>
      </w:r>
    </w:p>
    <w:p w14:paraId="5B47CF93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API for 5G ACS Parameter Provision.</w:t>
      </w:r>
    </w:p>
    <w:p w14:paraId="6CF33129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© 2021, 3GPP Organizational Partners (ARIB, ATIS, CCSA, ETSI, TSDSI, TTA, TTC).</w:t>
      </w:r>
    </w:p>
    <w:p w14:paraId="48B1EE46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All rights reserved.</w:t>
      </w:r>
    </w:p>
    <w:p w14:paraId="6D0EE159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>externalDocs:</w:t>
      </w:r>
    </w:p>
    <w:p w14:paraId="6EE7FF14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description: 3GPP TS 29.522 V16.7.0; 5G System; Network Exposure Function Northbound APIs.</w:t>
      </w:r>
    </w:p>
    <w:p w14:paraId="553183E5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url: 'http://www.3gpp.org/ftp/Specs/archive/29_series/29.522/'</w:t>
      </w:r>
    </w:p>
    <w:p w14:paraId="679DDC1A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>security:</w:t>
      </w:r>
    </w:p>
    <w:p w14:paraId="2E11D193" w14:textId="77777777" w:rsidR="00DD6FF5" w:rsidRPr="00DD6FF5" w:rsidRDefault="00DD6FF5" w:rsidP="007F3A97">
      <w:pPr>
        <w:pStyle w:val="PL"/>
        <w:rPr>
          <w:rFonts w:eastAsia="宋体"/>
          <w:lang w:val="en-US"/>
        </w:rPr>
      </w:pPr>
      <w:r w:rsidRPr="00DD6FF5">
        <w:rPr>
          <w:rFonts w:eastAsia="宋体"/>
          <w:lang w:val="en-US"/>
        </w:rPr>
        <w:t xml:space="preserve">  - {}</w:t>
      </w:r>
    </w:p>
    <w:p w14:paraId="7CA1BF1A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- oAuth2ClientCredentials: []</w:t>
      </w:r>
    </w:p>
    <w:p w14:paraId="642D4C51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>servers:</w:t>
      </w:r>
    </w:p>
    <w:p w14:paraId="38D5B3A4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- url: '{apiRoot}/3gpp-acs-pp/v1'</w:t>
      </w:r>
    </w:p>
    <w:p w14:paraId="795969D9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variables:</w:t>
      </w:r>
    </w:p>
    <w:p w14:paraId="763EB0C6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apiRoot:</w:t>
      </w:r>
    </w:p>
    <w:p w14:paraId="5E10A160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default: https://example.com</w:t>
      </w:r>
    </w:p>
    <w:p w14:paraId="3F0BCD0C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description: apiRoot as defined in subclause 5.2.4 of 3GPP TS 29.122.</w:t>
      </w:r>
    </w:p>
    <w:p w14:paraId="42C611C9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>paths:</w:t>
      </w:r>
    </w:p>
    <w:p w14:paraId="43A53059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/{afId}/subscriptions:</w:t>
      </w:r>
    </w:p>
    <w:p w14:paraId="333CA87D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get:</w:t>
      </w:r>
    </w:p>
    <w:p w14:paraId="39189B4D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summary: read all of the active subscriptions for the AF</w:t>
      </w:r>
    </w:p>
    <w:p w14:paraId="000AB54A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tags:</w:t>
      </w:r>
    </w:p>
    <w:p w14:paraId="35D982F8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- </w:t>
      </w:r>
      <w:r w:rsidRPr="00DD6FF5">
        <w:t>ACS Configuration Subscriptions</w:t>
      </w:r>
    </w:p>
    <w:p w14:paraId="74822894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parameters:</w:t>
      </w:r>
    </w:p>
    <w:p w14:paraId="405B9DFE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- name: afId</w:t>
      </w:r>
    </w:p>
    <w:p w14:paraId="15C8E63A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in: path</w:t>
      </w:r>
    </w:p>
    <w:p w14:paraId="57350773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description: Identifier of the AF</w:t>
      </w:r>
    </w:p>
    <w:p w14:paraId="286BB273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required: true</w:t>
      </w:r>
    </w:p>
    <w:p w14:paraId="46A9C04A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schema:</w:t>
      </w:r>
    </w:p>
    <w:p w14:paraId="7942C0E7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  type: string</w:t>
      </w:r>
    </w:p>
    <w:p w14:paraId="10EF5EF3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responses:</w:t>
      </w:r>
    </w:p>
    <w:p w14:paraId="4A1A3BA9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'200':</w:t>
      </w:r>
    </w:p>
    <w:p w14:paraId="6B6FA2C0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description: OK (Successful get all of the active subscriptions for the AF)</w:t>
      </w:r>
    </w:p>
    <w:p w14:paraId="34C39038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content:</w:t>
      </w:r>
    </w:p>
    <w:p w14:paraId="4D80808C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  application/json:</w:t>
      </w:r>
    </w:p>
    <w:p w14:paraId="55D04A48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    schema:</w:t>
      </w:r>
    </w:p>
    <w:p w14:paraId="32BE9AAD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      type: array</w:t>
      </w:r>
    </w:p>
    <w:p w14:paraId="5540B59D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      items:</w:t>
      </w:r>
    </w:p>
    <w:p w14:paraId="2E842EEA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        $ref: '#/components/schemas/</w:t>
      </w:r>
      <w:r w:rsidRPr="00DD6FF5">
        <w:rPr>
          <w:rFonts w:eastAsia="宋体"/>
          <w:lang w:eastAsia="zh-CN"/>
        </w:rPr>
        <w:t>AcsConfigurationData</w:t>
      </w:r>
      <w:r w:rsidRPr="00DD6FF5">
        <w:rPr>
          <w:rFonts w:eastAsia="宋体"/>
        </w:rPr>
        <w:t>'</w:t>
      </w:r>
    </w:p>
    <w:p w14:paraId="2008898C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      minItems: 0</w:t>
      </w:r>
    </w:p>
    <w:p w14:paraId="02917EBA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'307':</w:t>
      </w:r>
    </w:p>
    <w:p w14:paraId="22B76842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'TS29122_CommonData.yaml#/components/responses/307'</w:t>
      </w:r>
    </w:p>
    <w:p w14:paraId="712778C7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'308':</w:t>
      </w:r>
    </w:p>
    <w:p w14:paraId="1251621B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'TS29122_CommonData.yaml#/components/responses/308'</w:t>
      </w:r>
    </w:p>
    <w:p w14:paraId="572D6A5E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'400':</w:t>
      </w:r>
    </w:p>
    <w:p w14:paraId="045679B6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'TS29122_CommonData.yaml#/components/responses/400'</w:t>
      </w:r>
    </w:p>
    <w:p w14:paraId="0487DB44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'401':</w:t>
      </w:r>
    </w:p>
    <w:p w14:paraId="6AF37041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'TS29122_CommonData.yaml#/components/responses/401'</w:t>
      </w:r>
    </w:p>
    <w:p w14:paraId="1826626E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'403':</w:t>
      </w:r>
    </w:p>
    <w:p w14:paraId="139AD055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'TS29122_CommonData.yaml#/components/responses/403'</w:t>
      </w:r>
    </w:p>
    <w:p w14:paraId="35371376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'404':</w:t>
      </w:r>
    </w:p>
    <w:p w14:paraId="1CF273C1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'TS29122_CommonData.yaml#/components/responses/404'</w:t>
      </w:r>
    </w:p>
    <w:p w14:paraId="1C4F7D72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'406':</w:t>
      </w:r>
    </w:p>
    <w:p w14:paraId="308C3916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'TS29122_CommonData.yaml#/components/responses/406'</w:t>
      </w:r>
    </w:p>
    <w:p w14:paraId="0E76BD17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'429':</w:t>
      </w:r>
    </w:p>
    <w:p w14:paraId="7C40C264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'TS29122_CommonData.yaml#/components/responses/429'</w:t>
      </w:r>
    </w:p>
    <w:p w14:paraId="5B6E6884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'500':</w:t>
      </w:r>
    </w:p>
    <w:p w14:paraId="35AC8943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'TS29122_CommonData.yaml#/components/responses/500'</w:t>
      </w:r>
    </w:p>
    <w:p w14:paraId="371AAC1A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'503':</w:t>
      </w:r>
    </w:p>
    <w:p w14:paraId="15493658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'TS29122_CommonData.yaml#/components/responses/503'</w:t>
      </w:r>
    </w:p>
    <w:p w14:paraId="34B679BA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default:</w:t>
      </w:r>
    </w:p>
    <w:p w14:paraId="5768B168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'TS29122_CommonData.yaml#/components/responses/default'</w:t>
      </w:r>
    </w:p>
    <w:p w14:paraId="666ABEA4" w14:textId="77777777" w:rsidR="00DD6FF5" w:rsidRPr="00DD6FF5" w:rsidRDefault="00DD6FF5" w:rsidP="007F3A97">
      <w:pPr>
        <w:pStyle w:val="PL"/>
        <w:rPr>
          <w:rFonts w:eastAsia="宋体"/>
        </w:rPr>
      </w:pPr>
    </w:p>
    <w:p w14:paraId="28208DF2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post:</w:t>
      </w:r>
    </w:p>
    <w:p w14:paraId="03F233C4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summary: Creates a new subscription resource</w:t>
      </w:r>
    </w:p>
    <w:p w14:paraId="7DB8982D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tags:</w:t>
      </w:r>
    </w:p>
    <w:p w14:paraId="2DB2FC79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- </w:t>
      </w:r>
      <w:r w:rsidRPr="00DD6FF5">
        <w:t>ACS Configuration Subscriptions</w:t>
      </w:r>
    </w:p>
    <w:p w14:paraId="468C66D4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parameters:</w:t>
      </w:r>
    </w:p>
    <w:p w14:paraId="1351A7B0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lastRenderedPageBreak/>
        <w:t xml:space="preserve">        - name: afId</w:t>
      </w:r>
    </w:p>
    <w:p w14:paraId="3E9AC828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in: path</w:t>
      </w:r>
    </w:p>
    <w:p w14:paraId="52FD695E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description: Identifier of the AF</w:t>
      </w:r>
    </w:p>
    <w:p w14:paraId="5EC015E3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required: true</w:t>
      </w:r>
    </w:p>
    <w:p w14:paraId="0A147E09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schema:</w:t>
      </w:r>
    </w:p>
    <w:p w14:paraId="4F33C735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  type: string</w:t>
      </w:r>
    </w:p>
    <w:p w14:paraId="106E0EFA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requestBody:</w:t>
      </w:r>
    </w:p>
    <w:p w14:paraId="694154AD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description: new subscription creation</w:t>
      </w:r>
    </w:p>
    <w:p w14:paraId="0A5A521C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required: true</w:t>
      </w:r>
    </w:p>
    <w:p w14:paraId="460CA6CE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content:</w:t>
      </w:r>
    </w:p>
    <w:p w14:paraId="6E68143C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application/json:</w:t>
      </w:r>
    </w:p>
    <w:p w14:paraId="29DD351D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  schema:</w:t>
      </w:r>
    </w:p>
    <w:p w14:paraId="264B61FE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    $ref: '#/components/schemas/</w:t>
      </w:r>
      <w:r w:rsidRPr="00DD6FF5">
        <w:rPr>
          <w:rFonts w:eastAsia="宋体"/>
          <w:lang w:eastAsia="zh-CN"/>
        </w:rPr>
        <w:t>AcsConfigurationData</w:t>
      </w:r>
      <w:r w:rsidRPr="00DD6FF5">
        <w:rPr>
          <w:rFonts w:eastAsia="宋体"/>
        </w:rPr>
        <w:t>'</w:t>
      </w:r>
    </w:p>
    <w:p w14:paraId="34FB198D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responses:</w:t>
      </w:r>
    </w:p>
    <w:p w14:paraId="20100C9E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'201':</w:t>
      </w:r>
    </w:p>
    <w:p w14:paraId="22C0CD6F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description: Created (Successful creation)</w:t>
      </w:r>
    </w:p>
    <w:p w14:paraId="5995F277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content:</w:t>
      </w:r>
    </w:p>
    <w:p w14:paraId="6883A295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  application/json:</w:t>
      </w:r>
    </w:p>
    <w:p w14:paraId="1D0128CA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    schema:</w:t>
      </w:r>
    </w:p>
    <w:p w14:paraId="50868E1F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      $ref: '#/components/schemas/</w:t>
      </w:r>
      <w:r w:rsidRPr="00DD6FF5">
        <w:rPr>
          <w:rFonts w:eastAsia="宋体"/>
          <w:lang w:eastAsia="zh-CN"/>
        </w:rPr>
        <w:t>AcsConfigurationData</w:t>
      </w:r>
      <w:r w:rsidRPr="00DD6FF5">
        <w:rPr>
          <w:rFonts w:eastAsia="宋体"/>
        </w:rPr>
        <w:t>'</w:t>
      </w:r>
    </w:p>
    <w:p w14:paraId="550712B4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headers:</w:t>
      </w:r>
    </w:p>
    <w:p w14:paraId="0B655C42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  Location:</w:t>
      </w:r>
    </w:p>
    <w:p w14:paraId="4A9113C9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    description: 'Contains the URI of the newly created resource'</w:t>
      </w:r>
    </w:p>
    <w:p w14:paraId="3AB0EE9F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    required: true</w:t>
      </w:r>
    </w:p>
    <w:p w14:paraId="30BF131E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    schema:</w:t>
      </w:r>
    </w:p>
    <w:p w14:paraId="2D4D3912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      type: string</w:t>
      </w:r>
    </w:p>
    <w:p w14:paraId="069332D9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'400':</w:t>
      </w:r>
    </w:p>
    <w:p w14:paraId="58125100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'TS29122_CommonData.yaml#/components/responses/400'</w:t>
      </w:r>
    </w:p>
    <w:p w14:paraId="51BA403F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'401':</w:t>
      </w:r>
    </w:p>
    <w:p w14:paraId="713F8328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'TS29122_CommonData.yaml#/components/responses/401'</w:t>
      </w:r>
    </w:p>
    <w:p w14:paraId="2C97804E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'403':</w:t>
      </w:r>
    </w:p>
    <w:p w14:paraId="4B220408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'TS29122_CommonData.yaml#/components/responses/403'</w:t>
      </w:r>
    </w:p>
    <w:p w14:paraId="73017C9F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'404':</w:t>
      </w:r>
    </w:p>
    <w:p w14:paraId="1B16D82D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'TS29122_CommonData.yaml#/components/responses/404'</w:t>
      </w:r>
    </w:p>
    <w:p w14:paraId="566FE5ED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'411':</w:t>
      </w:r>
    </w:p>
    <w:p w14:paraId="1DD49C0D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'TS29122_CommonData.yaml#/components/responses/411'</w:t>
      </w:r>
    </w:p>
    <w:p w14:paraId="0073683B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'413':</w:t>
      </w:r>
    </w:p>
    <w:p w14:paraId="66725A2D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'TS29122_CommonData.yaml#/components/responses/413'</w:t>
      </w:r>
    </w:p>
    <w:p w14:paraId="4BFA59C6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'415':</w:t>
      </w:r>
    </w:p>
    <w:p w14:paraId="5E52D5AC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'TS29122_CommonData.yaml#/components/responses/415'</w:t>
      </w:r>
    </w:p>
    <w:p w14:paraId="2ADC1209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'429':</w:t>
      </w:r>
    </w:p>
    <w:p w14:paraId="57ACA1FC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'TS29122_CommonData.yaml#/components/responses/429'</w:t>
      </w:r>
    </w:p>
    <w:p w14:paraId="14CF1BAA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'500':</w:t>
      </w:r>
    </w:p>
    <w:p w14:paraId="6864F770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'TS29122_CommonData.yaml#/components/responses/500'</w:t>
      </w:r>
    </w:p>
    <w:p w14:paraId="047563C0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'503':</w:t>
      </w:r>
    </w:p>
    <w:p w14:paraId="26806AFC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'TS29122_CommonData.yaml#/components/responses/503'</w:t>
      </w:r>
    </w:p>
    <w:p w14:paraId="2794FBCC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default:</w:t>
      </w:r>
    </w:p>
    <w:p w14:paraId="198C8812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'TS29122_CommonData.yaml#/components/responses/default'</w:t>
      </w:r>
    </w:p>
    <w:p w14:paraId="3F4CCE8A" w14:textId="77777777" w:rsidR="00DD6FF5" w:rsidRPr="00DD6FF5" w:rsidRDefault="00DD6FF5" w:rsidP="007F3A97">
      <w:pPr>
        <w:pStyle w:val="PL"/>
        <w:rPr>
          <w:rFonts w:eastAsia="宋体"/>
        </w:rPr>
      </w:pPr>
    </w:p>
    <w:p w14:paraId="009C6039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/{afId}/subscriptions/{subscriptionId}:</w:t>
      </w:r>
    </w:p>
    <w:p w14:paraId="0A242741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get:</w:t>
      </w:r>
    </w:p>
    <w:p w14:paraId="2802931A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summary: read an active subscription for the AF and the subscription Id</w:t>
      </w:r>
    </w:p>
    <w:p w14:paraId="05D20B0D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tags:</w:t>
      </w:r>
    </w:p>
    <w:p w14:paraId="65FEAF33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- </w:t>
      </w:r>
      <w:r w:rsidRPr="00DD6FF5">
        <w:t>Individual ACS Configuration Subscription</w:t>
      </w:r>
    </w:p>
    <w:p w14:paraId="769425EE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parameters:</w:t>
      </w:r>
    </w:p>
    <w:p w14:paraId="2C802149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- name: afId</w:t>
      </w:r>
    </w:p>
    <w:p w14:paraId="4A89B0E1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in: path</w:t>
      </w:r>
    </w:p>
    <w:p w14:paraId="1F538CE5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description: Identifier of the AF</w:t>
      </w:r>
    </w:p>
    <w:p w14:paraId="6350E8E8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required: true</w:t>
      </w:r>
    </w:p>
    <w:p w14:paraId="32040391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schema:</w:t>
      </w:r>
    </w:p>
    <w:p w14:paraId="5F09B21B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  type: string</w:t>
      </w:r>
    </w:p>
    <w:p w14:paraId="1202AD3F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- name: subscriptionId</w:t>
      </w:r>
    </w:p>
    <w:p w14:paraId="0BBD11E5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in: path</w:t>
      </w:r>
    </w:p>
    <w:p w14:paraId="6F644705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description: Identifier of the subscription resource</w:t>
      </w:r>
    </w:p>
    <w:p w14:paraId="750579EF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required: true</w:t>
      </w:r>
    </w:p>
    <w:p w14:paraId="6E23AE0C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schema:</w:t>
      </w:r>
    </w:p>
    <w:p w14:paraId="69D8F5AC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  type: string</w:t>
      </w:r>
    </w:p>
    <w:p w14:paraId="4355B64E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responses:</w:t>
      </w:r>
    </w:p>
    <w:p w14:paraId="4A3F9A9D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'200':</w:t>
      </w:r>
    </w:p>
    <w:p w14:paraId="051B4F6E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description: OK (Successful get the active subscription)</w:t>
      </w:r>
    </w:p>
    <w:p w14:paraId="03C2F300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content:</w:t>
      </w:r>
    </w:p>
    <w:p w14:paraId="68F0F7C7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  application/json:</w:t>
      </w:r>
    </w:p>
    <w:p w14:paraId="7F5E70A5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    schema:</w:t>
      </w:r>
    </w:p>
    <w:p w14:paraId="65146499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      $ref: '#/components/schemas/</w:t>
      </w:r>
      <w:r w:rsidRPr="00DD6FF5">
        <w:rPr>
          <w:rFonts w:eastAsia="宋体"/>
          <w:lang w:eastAsia="zh-CN"/>
        </w:rPr>
        <w:t>AcsConfigurationData</w:t>
      </w:r>
      <w:r w:rsidRPr="00DD6FF5">
        <w:rPr>
          <w:rFonts w:eastAsia="宋体"/>
        </w:rPr>
        <w:t>'</w:t>
      </w:r>
    </w:p>
    <w:p w14:paraId="5A6428C2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'307':</w:t>
      </w:r>
    </w:p>
    <w:p w14:paraId="4F7C78E3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'TS29122_CommonData.yaml#/components/responses/307'</w:t>
      </w:r>
    </w:p>
    <w:p w14:paraId="75367135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'308':</w:t>
      </w:r>
    </w:p>
    <w:p w14:paraId="44A1E8CD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'TS29122_CommonData.yaml#/components/responses/308'</w:t>
      </w:r>
    </w:p>
    <w:p w14:paraId="126CE5B4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lastRenderedPageBreak/>
        <w:t xml:space="preserve">        '400':</w:t>
      </w:r>
    </w:p>
    <w:p w14:paraId="76B4ED13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'TS29122_CommonData.yaml#/components/responses/400'</w:t>
      </w:r>
    </w:p>
    <w:p w14:paraId="15F7E512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'401':</w:t>
      </w:r>
    </w:p>
    <w:p w14:paraId="621B9E0E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'TS29122_CommonData.yaml#/components/responses/401'</w:t>
      </w:r>
    </w:p>
    <w:p w14:paraId="588B79F8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'403':</w:t>
      </w:r>
    </w:p>
    <w:p w14:paraId="79D2F4BC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'TS29122_CommonData.yaml#/components/responses/403'</w:t>
      </w:r>
    </w:p>
    <w:p w14:paraId="2D03C1BD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'404':</w:t>
      </w:r>
    </w:p>
    <w:p w14:paraId="042C49CE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'TS29122_CommonData.yaml#/components/responses/404'</w:t>
      </w:r>
    </w:p>
    <w:p w14:paraId="321804A8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'406':</w:t>
      </w:r>
    </w:p>
    <w:p w14:paraId="5E7769EF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'TS29122_CommonData.yaml#/components/responses/406'</w:t>
      </w:r>
    </w:p>
    <w:p w14:paraId="2627EBEA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'429':</w:t>
      </w:r>
    </w:p>
    <w:p w14:paraId="64922DAC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'TS29122_CommonData.yaml#/components/responses/429'</w:t>
      </w:r>
    </w:p>
    <w:p w14:paraId="56EF0C21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'500':</w:t>
      </w:r>
    </w:p>
    <w:p w14:paraId="2BB1365D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'TS29122_CommonData.yaml#/components/responses/500'</w:t>
      </w:r>
    </w:p>
    <w:p w14:paraId="487F6899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'503':</w:t>
      </w:r>
    </w:p>
    <w:p w14:paraId="5ADC951D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'TS29122_CommonData.yaml#/components/responses/503'</w:t>
      </w:r>
    </w:p>
    <w:p w14:paraId="5B516A13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default:</w:t>
      </w:r>
    </w:p>
    <w:p w14:paraId="5D5F545C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'TS29122_CommonData.yaml#/components/responses/default'</w:t>
      </w:r>
    </w:p>
    <w:p w14:paraId="2D34381F" w14:textId="77777777" w:rsidR="00DD6FF5" w:rsidRPr="00DD6FF5" w:rsidRDefault="00DD6FF5" w:rsidP="007F3A97">
      <w:pPr>
        <w:pStyle w:val="PL"/>
        <w:rPr>
          <w:rFonts w:eastAsia="宋体"/>
        </w:rPr>
      </w:pPr>
    </w:p>
    <w:p w14:paraId="4759C9EA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put:</w:t>
      </w:r>
    </w:p>
    <w:p w14:paraId="5AA3E8E1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summary: Updates/replaces an existing subscription resource</w:t>
      </w:r>
    </w:p>
    <w:p w14:paraId="5D29D588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tags:</w:t>
      </w:r>
    </w:p>
    <w:p w14:paraId="28F19B6C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- </w:t>
      </w:r>
      <w:r w:rsidRPr="00DD6FF5">
        <w:t>Individual ACS Configuration Subscription</w:t>
      </w:r>
    </w:p>
    <w:p w14:paraId="57E44FFB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parameters:</w:t>
      </w:r>
    </w:p>
    <w:p w14:paraId="6CDD308A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- name: afId</w:t>
      </w:r>
    </w:p>
    <w:p w14:paraId="7C9C0E99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in: path</w:t>
      </w:r>
    </w:p>
    <w:p w14:paraId="09E8F627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description: Identifier of the AF</w:t>
      </w:r>
    </w:p>
    <w:p w14:paraId="4937DF4E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required: true</w:t>
      </w:r>
    </w:p>
    <w:p w14:paraId="7F7E8275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schema:</w:t>
      </w:r>
    </w:p>
    <w:p w14:paraId="335FBB84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  type: string</w:t>
      </w:r>
    </w:p>
    <w:p w14:paraId="7AA977EA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- name: subscriptionId</w:t>
      </w:r>
    </w:p>
    <w:p w14:paraId="526A385A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in: path</w:t>
      </w:r>
    </w:p>
    <w:p w14:paraId="5000C7B6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description: Identifier of the subscription resource</w:t>
      </w:r>
    </w:p>
    <w:p w14:paraId="48FA63FD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required: true</w:t>
      </w:r>
    </w:p>
    <w:p w14:paraId="48DAB6B4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schema:</w:t>
      </w:r>
    </w:p>
    <w:p w14:paraId="099FF069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  type: string</w:t>
      </w:r>
    </w:p>
    <w:p w14:paraId="57D69787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requestBody:</w:t>
      </w:r>
    </w:p>
    <w:p w14:paraId="5E7FF666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description: Parameters to update/replace the existing subscription</w:t>
      </w:r>
    </w:p>
    <w:p w14:paraId="6E1C9785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required: true</w:t>
      </w:r>
    </w:p>
    <w:p w14:paraId="59EDBBCE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content:</w:t>
      </w:r>
    </w:p>
    <w:p w14:paraId="104ABCA8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application/json:</w:t>
      </w:r>
    </w:p>
    <w:p w14:paraId="1E344550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  schema:</w:t>
      </w:r>
    </w:p>
    <w:p w14:paraId="5653BE17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    $ref: '#/components/schemas/</w:t>
      </w:r>
      <w:r w:rsidRPr="00DD6FF5">
        <w:rPr>
          <w:rFonts w:eastAsia="宋体"/>
          <w:lang w:eastAsia="zh-CN"/>
        </w:rPr>
        <w:t>AcsConfigurationData</w:t>
      </w:r>
      <w:r w:rsidRPr="00DD6FF5">
        <w:rPr>
          <w:rFonts w:eastAsia="宋体"/>
        </w:rPr>
        <w:t>'</w:t>
      </w:r>
    </w:p>
    <w:p w14:paraId="65B062C0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responses:</w:t>
      </w:r>
    </w:p>
    <w:p w14:paraId="3AC95D41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'200':</w:t>
      </w:r>
    </w:p>
    <w:p w14:paraId="5A0B69F8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description: OK (Successful update of the existing subscription)</w:t>
      </w:r>
    </w:p>
    <w:p w14:paraId="02ED2364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content:</w:t>
      </w:r>
    </w:p>
    <w:p w14:paraId="5E737411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  application/json:</w:t>
      </w:r>
    </w:p>
    <w:p w14:paraId="0E38879F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    schema:</w:t>
      </w:r>
    </w:p>
    <w:p w14:paraId="29B7A845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      $ref: '#/components/schemas/</w:t>
      </w:r>
      <w:r w:rsidRPr="00DD6FF5">
        <w:rPr>
          <w:rFonts w:eastAsia="宋体"/>
          <w:lang w:eastAsia="zh-CN"/>
        </w:rPr>
        <w:t>AcsConfigurationData</w:t>
      </w:r>
      <w:r w:rsidRPr="00DD6FF5">
        <w:rPr>
          <w:rFonts w:eastAsia="宋体"/>
        </w:rPr>
        <w:t>'</w:t>
      </w:r>
    </w:p>
    <w:p w14:paraId="05BF19D0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'204':</w:t>
      </w:r>
    </w:p>
    <w:p w14:paraId="0F4E03A0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description: Successful case. The resource has been successfully updated and no additional content is to be sent in the response message.</w:t>
      </w:r>
    </w:p>
    <w:p w14:paraId="3EEDDA68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'307':</w:t>
      </w:r>
    </w:p>
    <w:p w14:paraId="45E093FC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'TS29122_CommonData.yaml#/components/responses/307'</w:t>
      </w:r>
    </w:p>
    <w:p w14:paraId="5399F9F8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'308':</w:t>
      </w:r>
    </w:p>
    <w:p w14:paraId="55178D9D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'TS29122_CommonData.yaml#/components/responses/308'</w:t>
      </w:r>
    </w:p>
    <w:p w14:paraId="03A096CE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'400':</w:t>
      </w:r>
    </w:p>
    <w:p w14:paraId="42C61D59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'TS29122_CommonData.yaml#/components/responses/400'</w:t>
      </w:r>
    </w:p>
    <w:p w14:paraId="4560C83B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'401':</w:t>
      </w:r>
    </w:p>
    <w:p w14:paraId="2CEE64AA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'TS29122_CommonData.yaml#/components/responses/401'</w:t>
      </w:r>
    </w:p>
    <w:p w14:paraId="50989071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'403':</w:t>
      </w:r>
    </w:p>
    <w:p w14:paraId="07EA3238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'TS29122_CommonData.yaml#/components/responses/403'</w:t>
      </w:r>
    </w:p>
    <w:p w14:paraId="3E9548CA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'404':</w:t>
      </w:r>
    </w:p>
    <w:p w14:paraId="00163AF0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'TS29122_CommonData.yaml#/components/responses/404'</w:t>
      </w:r>
    </w:p>
    <w:p w14:paraId="6FDFBC96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'411':</w:t>
      </w:r>
    </w:p>
    <w:p w14:paraId="7552B78F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'TS29122_CommonData.yaml#/components/responses/411'</w:t>
      </w:r>
    </w:p>
    <w:p w14:paraId="0158D42D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'413':</w:t>
      </w:r>
    </w:p>
    <w:p w14:paraId="47D07320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'TS29122_CommonData.yaml#/components/responses/413'</w:t>
      </w:r>
    </w:p>
    <w:p w14:paraId="22DD75FC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'415':</w:t>
      </w:r>
    </w:p>
    <w:p w14:paraId="2503FDF2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'TS29122_CommonData.yaml#/components/responses/415'</w:t>
      </w:r>
    </w:p>
    <w:p w14:paraId="2531E5A3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'429':</w:t>
      </w:r>
    </w:p>
    <w:p w14:paraId="064364F3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'TS29122_CommonData.yaml#/components/responses/429'</w:t>
      </w:r>
    </w:p>
    <w:p w14:paraId="628483BC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'500':</w:t>
      </w:r>
    </w:p>
    <w:p w14:paraId="10BEABC0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'TS29122_CommonData.yaml#/components/responses/500'</w:t>
      </w:r>
    </w:p>
    <w:p w14:paraId="7DCFA02A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'503':</w:t>
      </w:r>
    </w:p>
    <w:p w14:paraId="21406D09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'TS29122_CommonData.yaml#/components/responses/503'</w:t>
      </w:r>
    </w:p>
    <w:p w14:paraId="3FA3BCD3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default:</w:t>
      </w:r>
    </w:p>
    <w:p w14:paraId="078FBA3B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lastRenderedPageBreak/>
        <w:t xml:space="preserve">          $ref: 'TS29122_CommonData.yaml#/components/responses/default'</w:t>
      </w:r>
    </w:p>
    <w:p w14:paraId="2FE8192A" w14:textId="77777777" w:rsidR="00DD6FF5" w:rsidRPr="00DD6FF5" w:rsidRDefault="00DD6FF5" w:rsidP="007F3A97">
      <w:pPr>
        <w:pStyle w:val="PL"/>
        <w:rPr>
          <w:rFonts w:eastAsia="宋体"/>
        </w:rPr>
      </w:pPr>
    </w:p>
    <w:p w14:paraId="761A2EC8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delete:</w:t>
      </w:r>
    </w:p>
    <w:p w14:paraId="65819648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summary: Deletes an already existing subscription</w:t>
      </w:r>
    </w:p>
    <w:p w14:paraId="376F2A17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tags:</w:t>
      </w:r>
    </w:p>
    <w:p w14:paraId="3EAE7757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- </w:t>
      </w:r>
      <w:r w:rsidRPr="00DD6FF5">
        <w:t>Individual ACS Configuration Subscription</w:t>
      </w:r>
    </w:p>
    <w:p w14:paraId="46252D48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parameters:</w:t>
      </w:r>
    </w:p>
    <w:p w14:paraId="1B46F37B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- name: afId</w:t>
      </w:r>
    </w:p>
    <w:p w14:paraId="0BF784BD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in: path</w:t>
      </w:r>
    </w:p>
    <w:p w14:paraId="31ABEBFA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description: Identifier of the AF</w:t>
      </w:r>
    </w:p>
    <w:p w14:paraId="2B889AD5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required: true</w:t>
      </w:r>
    </w:p>
    <w:p w14:paraId="32A89C05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schema:</w:t>
      </w:r>
    </w:p>
    <w:p w14:paraId="09763FF7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  type: string</w:t>
      </w:r>
    </w:p>
    <w:p w14:paraId="18809989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- name: subscriptionId</w:t>
      </w:r>
    </w:p>
    <w:p w14:paraId="188ED618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in: path</w:t>
      </w:r>
    </w:p>
    <w:p w14:paraId="3AB80879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description: Identifier of the subscription resource</w:t>
      </w:r>
    </w:p>
    <w:p w14:paraId="4129D4D0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required: true</w:t>
      </w:r>
    </w:p>
    <w:p w14:paraId="7CD5F4A5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schema:</w:t>
      </w:r>
    </w:p>
    <w:p w14:paraId="371749EA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  type: string</w:t>
      </w:r>
    </w:p>
    <w:p w14:paraId="137B661C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responses:</w:t>
      </w:r>
    </w:p>
    <w:p w14:paraId="0008FA52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'204':</w:t>
      </w:r>
    </w:p>
    <w:p w14:paraId="7377CD77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description: No Content (Successful deletion of the existing subscription)</w:t>
      </w:r>
    </w:p>
    <w:p w14:paraId="5612387B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'307':</w:t>
      </w:r>
    </w:p>
    <w:p w14:paraId="140D9DAE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'TS29122_CommonData.yaml#/components/responses/307'</w:t>
      </w:r>
    </w:p>
    <w:p w14:paraId="6966CB44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'308':</w:t>
      </w:r>
    </w:p>
    <w:p w14:paraId="2790CC3E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'TS29122_CommonData.yaml#/components/responses/308'</w:t>
      </w:r>
    </w:p>
    <w:p w14:paraId="78F82682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'400':</w:t>
      </w:r>
    </w:p>
    <w:p w14:paraId="62EA4E13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'TS29122_CommonData.yaml#/components/responses/400'</w:t>
      </w:r>
    </w:p>
    <w:p w14:paraId="51C20AB0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'401':</w:t>
      </w:r>
    </w:p>
    <w:p w14:paraId="1C20EF56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'TS29122_CommonData.yaml#/components/responses/401'</w:t>
      </w:r>
    </w:p>
    <w:p w14:paraId="368A7136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'403':</w:t>
      </w:r>
    </w:p>
    <w:p w14:paraId="7825FC94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'TS29122_CommonData.yaml#/components/responses/403'</w:t>
      </w:r>
    </w:p>
    <w:p w14:paraId="6457C368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'404':</w:t>
      </w:r>
    </w:p>
    <w:p w14:paraId="15F0608C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'TS29122_CommonData.yaml#/components/responses/404'</w:t>
      </w:r>
    </w:p>
    <w:p w14:paraId="41B4A6B0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'429':</w:t>
      </w:r>
    </w:p>
    <w:p w14:paraId="4A6B80E2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'TS29122_CommonData.yaml#/components/responses/429'</w:t>
      </w:r>
    </w:p>
    <w:p w14:paraId="193C3ADE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'500':</w:t>
      </w:r>
    </w:p>
    <w:p w14:paraId="36AB052E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'TS29122_CommonData.yaml#/components/responses/500'</w:t>
      </w:r>
    </w:p>
    <w:p w14:paraId="59F287D5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'503':</w:t>
      </w:r>
    </w:p>
    <w:p w14:paraId="4851D337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'TS29122_CommonData.yaml#/components/responses/503'</w:t>
      </w:r>
    </w:p>
    <w:p w14:paraId="0620C0D9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default:</w:t>
      </w:r>
    </w:p>
    <w:p w14:paraId="3192EC78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'TS29122_CommonData.yaml#/components/responses/default'</w:t>
      </w:r>
    </w:p>
    <w:p w14:paraId="6C8694CD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>components:</w:t>
      </w:r>
    </w:p>
    <w:p w14:paraId="02077B2E" w14:textId="77777777" w:rsidR="00DD6FF5" w:rsidRPr="00DD6FF5" w:rsidRDefault="00DD6FF5" w:rsidP="007F3A97">
      <w:pPr>
        <w:pStyle w:val="PL"/>
        <w:rPr>
          <w:rFonts w:eastAsia="宋体"/>
          <w:lang w:val="en-US"/>
        </w:rPr>
      </w:pPr>
      <w:r w:rsidRPr="00DD6FF5">
        <w:rPr>
          <w:rFonts w:eastAsia="宋体"/>
          <w:lang w:val="en-US"/>
        </w:rPr>
        <w:t xml:space="preserve">  securitySchemes:</w:t>
      </w:r>
    </w:p>
    <w:p w14:paraId="740D4D2E" w14:textId="77777777" w:rsidR="00DD6FF5" w:rsidRPr="00DD6FF5" w:rsidRDefault="00DD6FF5" w:rsidP="007F3A97">
      <w:pPr>
        <w:pStyle w:val="PL"/>
        <w:rPr>
          <w:rFonts w:eastAsia="宋体"/>
          <w:lang w:val="en-US"/>
        </w:rPr>
      </w:pPr>
      <w:r w:rsidRPr="00DD6FF5">
        <w:rPr>
          <w:rFonts w:eastAsia="宋体"/>
          <w:lang w:val="en-US"/>
        </w:rPr>
        <w:t xml:space="preserve">    oAuth2ClientCredentials:</w:t>
      </w:r>
    </w:p>
    <w:p w14:paraId="3D56C3C4" w14:textId="77777777" w:rsidR="00DD6FF5" w:rsidRPr="00DD6FF5" w:rsidRDefault="00DD6FF5" w:rsidP="007F3A97">
      <w:pPr>
        <w:pStyle w:val="PL"/>
        <w:rPr>
          <w:rFonts w:eastAsia="宋体"/>
          <w:lang w:val="en-US"/>
        </w:rPr>
      </w:pPr>
      <w:r w:rsidRPr="00DD6FF5">
        <w:rPr>
          <w:rFonts w:eastAsia="宋体"/>
          <w:lang w:val="en-US"/>
        </w:rPr>
        <w:t xml:space="preserve">      type: oauth2</w:t>
      </w:r>
    </w:p>
    <w:p w14:paraId="44A10FE4" w14:textId="77777777" w:rsidR="00DD6FF5" w:rsidRPr="00DD6FF5" w:rsidRDefault="00DD6FF5" w:rsidP="007F3A97">
      <w:pPr>
        <w:pStyle w:val="PL"/>
        <w:rPr>
          <w:rFonts w:eastAsia="宋体"/>
          <w:lang w:val="en-US"/>
        </w:rPr>
      </w:pPr>
      <w:r w:rsidRPr="00DD6FF5">
        <w:rPr>
          <w:rFonts w:eastAsia="宋体"/>
          <w:lang w:val="en-US"/>
        </w:rPr>
        <w:t xml:space="preserve">      flows:</w:t>
      </w:r>
    </w:p>
    <w:p w14:paraId="71EB87ED" w14:textId="77777777" w:rsidR="00DD6FF5" w:rsidRPr="00DD6FF5" w:rsidRDefault="00DD6FF5" w:rsidP="007F3A97">
      <w:pPr>
        <w:pStyle w:val="PL"/>
        <w:rPr>
          <w:rFonts w:eastAsia="宋体"/>
          <w:lang w:val="en-US"/>
        </w:rPr>
      </w:pPr>
      <w:r w:rsidRPr="00DD6FF5">
        <w:rPr>
          <w:rFonts w:eastAsia="宋体"/>
          <w:lang w:val="en-US"/>
        </w:rPr>
        <w:t xml:space="preserve">        clientCredentials:</w:t>
      </w:r>
    </w:p>
    <w:p w14:paraId="73CA70BA" w14:textId="77777777" w:rsidR="00DD6FF5" w:rsidRPr="00DD6FF5" w:rsidRDefault="00DD6FF5" w:rsidP="007F3A97">
      <w:pPr>
        <w:pStyle w:val="PL"/>
        <w:rPr>
          <w:rFonts w:eastAsia="宋体"/>
          <w:lang w:val="en-US"/>
        </w:rPr>
      </w:pPr>
      <w:r w:rsidRPr="00DD6FF5">
        <w:rPr>
          <w:rFonts w:eastAsia="宋体"/>
          <w:lang w:val="en-US"/>
        </w:rPr>
        <w:t xml:space="preserve">          tokenUrl: '{tokenUrl}'</w:t>
      </w:r>
    </w:p>
    <w:p w14:paraId="3853837C" w14:textId="77777777" w:rsidR="00DD6FF5" w:rsidRPr="00DD6FF5" w:rsidRDefault="00DD6FF5" w:rsidP="007F3A97">
      <w:pPr>
        <w:pStyle w:val="PL"/>
        <w:rPr>
          <w:rFonts w:eastAsia="宋体"/>
          <w:lang w:val="en-US"/>
        </w:rPr>
      </w:pPr>
      <w:r w:rsidRPr="00DD6FF5">
        <w:rPr>
          <w:rFonts w:eastAsia="宋体"/>
          <w:lang w:val="en-US"/>
        </w:rPr>
        <w:t xml:space="preserve">          scopes: {}</w:t>
      </w:r>
    </w:p>
    <w:p w14:paraId="76E805E2" w14:textId="77777777" w:rsidR="00DD6FF5" w:rsidRPr="00DD6FF5" w:rsidRDefault="00DD6FF5" w:rsidP="007F3A97">
      <w:pPr>
        <w:pStyle w:val="PL"/>
        <w:rPr>
          <w:rFonts w:eastAsia="宋体"/>
          <w:lang w:eastAsia="zh-CN"/>
        </w:rPr>
      </w:pPr>
      <w:r w:rsidRPr="00DD6FF5">
        <w:rPr>
          <w:rFonts w:eastAsia="宋体"/>
        </w:rPr>
        <w:t xml:space="preserve">  schemas: </w:t>
      </w:r>
    </w:p>
    <w:p w14:paraId="3E36A723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</w:t>
      </w:r>
      <w:r w:rsidRPr="00DD6FF5">
        <w:rPr>
          <w:rFonts w:eastAsia="宋体"/>
          <w:lang w:eastAsia="zh-CN"/>
        </w:rPr>
        <w:t>AcsConfigurationData</w:t>
      </w:r>
      <w:r w:rsidRPr="00DD6FF5">
        <w:rPr>
          <w:rFonts w:eastAsia="宋体"/>
        </w:rPr>
        <w:t>:</w:t>
      </w:r>
    </w:p>
    <w:p w14:paraId="01AF287B" w14:textId="18AA3797" w:rsidR="00EA64AF" w:rsidRPr="00DD6FF5" w:rsidRDefault="00EA64AF" w:rsidP="007F3A97">
      <w:pPr>
        <w:pStyle w:val="PL"/>
        <w:rPr>
          <w:ins w:id="36" w:author="Huawei [AEM] 04-2021" w:date="2021-04-04T12:49:00Z"/>
          <w:rFonts w:eastAsia="宋体"/>
        </w:rPr>
      </w:pPr>
      <w:ins w:id="37" w:author="Huawei [AEM] 04-2021" w:date="2021-04-04T12:49:00Z">
        <w:r w:rsidRPr="00DD6FF5">
          <w:rPr>
            <w:rFonts w:eastAsia="宋体"/>
          </w:rPr>
          <w:t xml:space="preserve">      </w:t>
        </w:r>
        <w:r>
          <w:rPr>
            <w:rFonts w:eastAsia="宋体"/>
          </w:rPr>
          <w:t>description</w:t>
        </w:r>
        <w:r w:rsidRPr="00DD6FF5">
          <w:rPr>
            <w:rFonts w:eastAsia="宋体"/>
          </w:rPr>
          <w:t xml:space="preserve">: </w:t>
        </w:r>
        <w:r>
          <w:rPr>
            <w:rFonts w:eastAsia="宋体"/>
          </w:rPr>
          <w:t xml:space="preserve">Represents </w:t>
        </w:r>
      </w:ins>
      <w:ins w:id="38" w:author="Huawei [AEM] 04-2021" w:date="2021-04-04T12:51:00Z">
        <w:r w:rsidR="00BC1A0D" w:rsidRPr="00BC1A0D">
          <w:rPr>
            <w:rFonts w:eastAsia="宋体"/>
          </w:rPr>
          <w:t>an individual ACS Configuration subscription resource</w:t>
        </w:r>
      </w:ins>
      <w:ins w:id="39" w:author="Huawei [AEM] 04-2021" w:date="2021-04-04T12:49:00Z">
        <w:r>
          <w:rPr>
            <w:rFonts w:eastAsia="宋体"/>
          </w:rPr>
          <w:t>.</w:t>
        </w:r>
      </w:ins>
    </w:p>
    <w:p w14:paraId="51B6C341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type: object</w:t>
      </w:r>
    </w:p>
    <w:p w14:paraId="6B6D70C6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properties:</w:t>
      </w:r>
    </w:p>
    <w:p w14:paraId="608C45CD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self:</w:t>
      </w:r>
    </w:p>
    <w:p w14:paraId="005EBCA4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'TS29122_CommonData.yaml#/components/schemas/Link'</w:t>
      </w:r>
    </w:p>
    <w:p w14:paraId="4D779A06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exterGroupId:</w:t>
      </w:r>
    </w:p>
    <w:p w14:paraId="005CA5BC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'TS29122_CommonData.yaml#/components/schemas/ExternalGroupId'</w:t>
      </w:r>
    </w:p>
    <w:p w14:paraId="7D4EDF15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gpsi:</w:t>
      </w:r>
    </w:p>
    <w:p w14:paraId="55D114E7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'TS29571_CommonData.yaml#/components/schemas/Gpsi'</w:t>
      </w:r>
    </w:p>
    <w:p w14:paraId="511BB5E9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acsInfo:</w:t>
      </w:r>
    </w:p>
    <w:p w14:paraId="2F1E9D3D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'TS29571_CommonData.yaml#/components/schemas/AcsInfo'</w:t>
      </w:r>
    </w:p>
    <w:p w14:paraId="4482EEB9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</w:t>
      </w:r>
      <w:bookmarkStart w:id="40" w:name="_Hlk63949755"/>
      <w:r w:rsidRPr="00DD6FF5">
        <w:rPr>
          <w:rFonts w:eastAsia="宋体"/>
        </w:rPr>
        <w:t>mtcProviderId:</w:t>
      </w:r>
    </w:p>
    <w:p w14:paraId="6E0D0692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'TS29571_CommonData.yaml#/components/schemas/MtcProviderInformation'</w:t>
      </w:r>
    </w:p>
    <w:bookmarkEnd w:id="40"/>
    <w:p w14:paraId="04C2074E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</w:t>
      </w:r>
      <w:r w:rsidRPr="00DD6FF5">
        <w:rPr>
          <w:rFonts w:eastAsia="宋体"/>
          <w:lang w:eastAsia="zh-CN"/>
        </w:rPr>
        <w:t>suppFeat</w:t>
      </w:r>
      <w:r w:rsidRPr="00DD6FF5">
        <w:rPr>
          <w:rFonts w:eastAsia="宋体"/>
        </w:rPr>
        <w:t>:</w:t>
      </w:r>
    </w:p>
    <w:p w14:paraId="229EDCFB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  $ref: 'TS29571_CommonData.yaml#/components/schemas/</w:t>
      </w:r>
      <w:r w:rsidRPr="00DD6FF5">
        <w:rPr>
          <w:rFonts w:eastAsia="宋体"/>
          <w:lang w:eastAsia="zh-CN"/>
        </w:rPr>
        <w:t>SupportedFeatures</w:t>
      </w:r>
      <w:r w:rsidRPr="00DD6FF5">
        <w:rPr>
          <w:rFonts w:eastAsia="宋体"/>
        </w:rPr>
        <w:t>'</w:t>
      </w:r>
    </w:p>
    <w:p w14:paraId="43905204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required:</w:t>
      </w:r>
    </w:p>
    <w:p w14:paraId="12A72C36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- acsInfo</w:t>
      </w:r>
    </w:p>
    <w:p w14:paraId="3257D568" w14:textId="77777777" w:rsidR="00DD6FF5" w:rsidRPr="00DD6FF5" w:rsidRDefault="00DD6FF5" w:rsidP="007F3A97">
      <w:pPr>
        <w:pStyle w:val="PL"/>
        <w:rPr>
          <w:rFonts w:eastAsia="宋体"/>
        </w:rPr>
      </w:pPr>
      <w:r w:rsidRPr="00DD6FF5">
        <w:rPr>
          <w:rFonts w:eastAsia="宋体"/>
        </w:rPr>
        <w:t xml:space="preserve">        - </w:t>
      </w:r>
      <w:r w:rsidRPr="00DD6FF5">
        <w:rPr>
          <w:rFonts w:eastAsia="宋体"/>
          <w:lang w:eastAsia="zh-CN"/>
        </w:rPr>
        <w:t>suppFeat</w:t>
      </w:r>
    </w:p>
    <w:p w14:paraId="2D6E0A97" w14:textId="77777777" w:rsidR="00AB4E1B" w:rsidRPr="00D766E5" w:rsidRDefault="00AB4E1B" w:rsidP="00F77770">
      <w:pPr>
        <w:rPr>
          <w:rFonts w:eastAsia="宋体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8FEAB7" w14:textId="77777777" w:rsidR="00E704C3" w:rsidRDefault="00E704C3">
      <w:r>
        <w:separator/>
      </w:r>
    </w:p>
  </w:endnote>
  <w:endnote w:type="continuationSeparator" w:id="0">
    <w:p w14:paraId="2D523E4A" w14:textId="77777777" w:rsidR="00E704C3" w:rsidRDefault="00E70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C415F1" w14:textId="77777777" w:rsidR="00E704C3" w:rsidRDefault="00E704C3">
      <w:r>
        <w:separator/>
      </w:r>
    </w:p>
  </w:footnote>
  <w:footnote w:type="continuationSeparator" w:id="0">
    <w:p w14:paraId="2CBC4FAF" w14:textId="77777777" w:rsidR="00E704C3" w:rsidRDefault="00E704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073"/>
    <w:rsid w:val="00004CEE"/>
    <w:rsid w:val="00006660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8F3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1824"/>
    <w:rsid w:val="000D2F55"/>
    <w:rsid w:val="000D315E"/>
    <w:rsid w:val="000D342E"/>
    <w:rsid w:val="000D381D"/>
    <w:rsid w:val="000D4E16"/>
    <w:rsid w:val="000D6CEC"/>
    <w:rsid w:val="000E0C72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8B2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A79"/>
    <w:rsid w:val="001C3F11"/>
    <w:rsid w:val="001C4E02"/>
    <w:rsid w:val="001C5167"/>
    <w:rsid w:val="001C516B"/>
    <w:rsid w:val="001C6875"/>
    <w:rsid w:val="001D0E95"/>
    <w:rsid w:val="001D0E97"/>
    <w:rsid w:val="001D405B"/>
    <w:rsid w:val="001D4F55"/>
    <w:rsid w:val="001D5765"/>
    <w:rsid w:val="001D6F1F"/>
    <w:rsid w:val="001E036E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6071"/>
    <w:rsid w:val="00237671"/>
    <w:rsid w:val="00237678"/>
    <w:rsid w:val="00237F6A"/>
    <w:rsid w:val="00240318"/>
    <w:rsid w:val="00241CF8"/>
    <w:rsid w:val="00241E9E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5314"/>
    <w:rsid w:val="002A3AAA"/>
    <w:rsid w:val="002A52FB"/>
    <w:rsid w:val="002A59EB"/>
    <w:rsid w:val="002A5D32"/>
    <w:rsid w:val="002A6133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3E73"/>
    <w:rsid w:val="00384CCD"/>
    <w:rsid w:val="00384F38"/>
    <w:rsid w:val="00386110"/>
    <w:rsid w:val="003918F4"/>
    <w:rsid w:val="00391A58"/>
    <w:rsid w:val="003928B4"/>
    <w:rsid w:val="0039314A"/>
    <w:rsid w:val="0039334C"/>
    <w:rsid w:val="00393F0C"/>
    <w:rsid w:val="003944D0"/>
    <w:rsid w:val="00395387"/>
    <w:rsid w:val="003954CD"/>
    <w:rsid w:val="00396745"/>
    <w:rsid w:val="00396F52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55E8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2FFC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385E"/>
    <w:rsid w:val="004041B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4C87"/>
    <w:rsid w:val="00425115"/>
    <w:rsid w:val="004258AC"/>
    <w:rsid w:val="00427C17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5EA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6325"/>
    <w:rsid w:val="004B765A"/>
    <w:rsid w:val="004B787A"/>
    <w:rsid w:val="004B7BE6"/>
    <w:rsid w:val="004C096F"/>
    <w:rsid w:val="004C4472"/>
    <w:rsid w:val="004C5691"/>
    <w:rsid w:val="004C6C02"/>
    <w:rsid w:val="004D0648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1382"/>
    <w:rsid w:val="005029E3"/>
    <w:rsid w:val="00502D47"/>
    <w:rsid w:val="00507376"/>
    <w:rsid w:val="0051197B"/>
    <w:rsid w:val="0051336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683"/>
    <w:rsid w:val="00560EDF"/>
    <w:rsid w:val="00561BAD"/>
    <w:rsid w:val="005620DD"/>
    <w:rsid w:val="00562E09"/>
    <w:rsid w:val="00566C19"/>
    <w:rsid w:val="00570433"/>
    <w:rsid w:val="00574A1F"/>
    <w:rsid w:val="00575A95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D8E"/>
    <w:rsid w:val="006657BA"/>
    <w:rsid w:val="00665F0F"/>
    <w:rsid w:val="00666592"/>
    <w:rsid w:val="0066689C"/>
    <w:rsid w:val="00670429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759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046"/>
    <w:rsid w:val="00700410"/>
    <w:rsid w:val="00701174"/>
    <w:rsid w:val="00703E05"/>
    <w:rsid w:val="007049A4"/>
    <w:rsid w:val="00706B38"/>
    <w:rsid w:val="00706D0E"/>
    <w:rsid w:val="0070726B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5EC3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E7094"/>
    <w:rsid w:val="007E759A"/>
    <w:rsid w:val="007F017A"/>
    <w:rsid w:val="007F035F"/>
    <w:rsid w:val="007F18ED"/>
    <w:rsid w:val="007F35B0"/>
    <w:rsid w:val="007F3A97"/>
    <w:rsid w:val="007F3C56"/>
    <w:rsid w:val="007F53B6"/>
    <w:rsid w:val="007F74F9"/>
    <w:rsid w:val="007F7C4B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1565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0ABD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449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4EA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3AD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A53"/>
    <w:rsid w:val="00AF6BCF"/>
    <w:rsid w:val="00B032CF"/>
    <w:rsid w:val="00B044EE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36DEC"/>
    <w:rsid w:val="00B4240E"/>
    <w:rsid w:val="00B44956"/>
    <w:rsid w:val="00B45D4A"/>
    <w:rsid w:val="00B46C27"/>
    <w:rsid w:val="00B47649"/>
    <w:rsid w:val="00B506D7"/>
    <w:rsid w:val="00B5079D"/>
    <w:rsid w:val="00B50AB8"/>
    <w:rsid w:val="00B50B41"/>
    <w:rsid w:val="00B51AA2"/>
    <w:rsid w:val="00B5471C"/>
    <w:rsid w:val="00B55423"/>
    <w:rsid w:val="00B56A91"/>
    <w:rsid w:val="00B56C10"/>
    <w:rsid w:val="00B576DC"/>
    <w:rsid w:val="00B577C0"/>
    <w:rsid w:val="00B57FE6"/>
    <w:rsid w:val="00B60773"/>
    <w:rsid w:val="00B6103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4CBC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1A0D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2CB6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461C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66A56"/>
    <w:rsid w:val="00C71E60"/>
    <w:rsid w:val="00C7397F"/>
    <w:rsid w:val="00C740C0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412E"/>
    <w:rsid w:val="00CB5F1F"/>
    <w:rsid w:val="00CB6C16"/>
    <w:rsid w:val="00CB7DEE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206"/>
    <w:rsid w:val="00D5294B"/>
    <w:rsid w:val="00D53245"/>
    <w:rsid w:val="00D54AC0"/>
    <w:rsid w:val="00D56EDF"/>
    <w:rsid w:val="00D614C8"/>
    <w:rsid w:val="00D658E5"/>
    <w:rsid w:val="00D70D40"/>
    <w:rsid w:val="00D71C09"/>
    <w:rsid w:val="00D73AB5"/>
    <w:rsid w:val="00D766E5"/>
    <w:rsid w:val="00D8027A"/>
    <w:rsid w:val="00D807BB"/>
    <w:rsid w:val="00D8083A"/>
    <w:rsid w:val="00D80A60"/>
    <w:rsid w:val="00D80D06"/>
    <w:rsid w:val="00D812AA"/>
    <w:rsid w:val="00D829A3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6FF5"/>
    <w:rsid w:val="00DD77BA"/>
    <w:rsid w:val="00DE11F2"/>
    <w:rsid w:val="00DE30C4"/>
    <w:rsid w:val="00DE609B"/>
    <w:rsid w:val="00DE6D97"/>
    <w:rsid w:val="00DE6F05"/>
    <w:rsid w:val="00DE7133"/>
    <w:rsid w:val="00DF06C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C3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7CE"/>
    <w:rsid w:val="00EA1945"/>
    <w:rsid w:val="00EA1DB2"/>
    <w:rsid w:val="00EA5FA0"/>
    <w:rsid w:val="00EA64AF"/>
    <w:rsid w:val="00EA690B"/>
    <w:rsid w:val="00EB16B5"/>
    <w:rsid w:val="00EB67E4"/>
    <w:rsid w:val="00EB79AD"/>
    <w:rsid w:val="00EC0DE8"/>
    <w:rsid w:val="00EC1EF4"/>
    <w:rsid w:val="00EC2441"/>
    <w:rsid w:val="00EC35BD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22BD5"/>
    <w:rsid w:val="00F2497B"/>
    <w:rsid w:val="00F24CC6"/>
    <w:rsid w:val="00F25218"/>
    <w:rsid w:val="00F334D1"/>
    <w:rsid w:val="00F342AC"/>
    <w:rsid w:val="00F347FE"/>
    <w:rsid w:val="00F35C39"/>
    <w:rsid w:val="00F36E46"/>
    <w:rsid w:val="00F37763"/>
    <w:rsid w:val="00F40975"/>
    <w:rsid w:val="00F42919"/>
    <w:rsid w:val="00F45AA2"/>
    <w:rsid w:val="00F46029"/>
    <w:rsid w:val="00F46E5A"/>
    <w:rsid w:val="00F502F2"/>
    <w:rsid w:val="00F51E33"/>
    <w:rsid w:val="00F54E5F"/>
    <w:rsid w:val="00F55D98"/>
    <w:rsid w:val="00F56E02"/>
    <w:rsid w:val="00F57554"/>
    <w:rsid w:val="00F64081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1ED2C-C8CA-4E71-B560-CF18F6E2F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1924</Words>
  <Characters>10970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 r3</cp:lastModifiedBy>
  <cp:revision>2</cp:revision>
  <cp:lastPrinted>1899-12-31T23:00:00Z</cp:lastPrinted>
  <dcterms:created xsi:type="dcterms:W3CDTF">2021-04-20T18:21:00Z</dcterms:created>
  <dcterms:modified xsi:type="dcterms:W3CDTF">2021-04-20T18:21:00Z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